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21B14619"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bookmarkStart w:id="0" w:name="_GoBack"/>
      <w:bookmarkEnd w:id="0"/>
      <w:r w:rsidR="00F10C59" w:rsidRPr="00F10C59">
        <w:rPr>
          <w:b/>
          <w:i/>
          <w:noProof/>
          <w:sz w:val="28"/>
        </w:rPr>
        <w:t>R4-2200405</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5443D" w:rsidR="001E41F3" w:rsidRPr="00410371" w:rsidRDefault="005201C9" w:rsidP="009C1F89">
            <w:pPr>
              <w:pStyle w:val="CRCoverPage"/>
              <w:spacing w:after="0"/>
              <w:jc w:val="center"/>
              <w:rPr>
                <w:noProof/>
                <w:lang w:eastAsia="zh-CN"/>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7C51B" w:rsidR="001E41F3" w:rsidRPr="00410371" w:rsidRDefault="005201C9"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BEDDB" w:rsidR="001E41F3" w:rsidRDefault="00342349">
            <w:pPr>
              <w:pStyle w:val="CRCoverPage"/>
              <w:spacing w:after="0"/>
              <w:ind w:left="100"/>
              <w:rPr>
                <w:noProof/>
              </w:rPr>
            </w:pPr>
            <w:r w:rsidRPr="00342349">
              <w:rPr>
                <w:noProof/>
              </w:rPr>
              <w:t xml:space="preserve">Draft CR for </w:t>
            </w:r>
            <w:r w:rsidR="00CC40B5">
              <w:rPr>
                <w:noProof/>
              </w:rPr>
              <w:t>i</w:t>
            </w:r>
            <w:r w:rsidRPr="00342349">
              <w:rPr>
                <w:noProof/>
              </w:rPr>
              <w:t>nterruption for de-activated SCell measurement due to 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3BE0" w:rsidR="001E41F3" w:rsidRDefault="00313617">
            <w:pPr>
              <w:pStyle w:val="CRCoverPage"/>
              <w:spacing w:after="0"/>
              <w:ind w:left="100"/>
              <w:rPr>
                <w:noProof/>
              </w:rPr>
            </w:pPr>
            <w:proofErr w:type="spellStart"/>
            <w:r w:rsidRPr="00B513B0">
              <w:rPr>
                <w:rFonts w:cs="Arial"/>
                <w:sz w:val="18"/>
                <w:szCs w:val="18"/>
                <w:lang w:eastAsia="ja-JP"/>
              </w:rPr>
              <w:t>NR_MG_enh</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3C67" w:rsidR="001E41F3" w:rsidRDefault="00633413">
            <w:pPr>
              <w:pStyle w:val="CRCoverPage"/>
              <w:spacing w:after="0"/>
              <w:ind w:left="100"/>
              <w:rPr>
                <w:noProof/>
              </w:rPr>
            </w:pPr>
            <w:r>
              <w:t>2021-</w:t>
            </w:r>
            <w:r w:rsidR="00A145B8">
              <w:t>12</w:t>
            </w:r>
            <w:r>
              <w:t>-</w:t>
            </w:r>
            <w:r w:rsidR="00C318A8">
              <w:t>1</w:t>
            </w:r>
            <w:r w:rsidR="0017161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55B2E" w:rsidR="001E41F3" w:rsidRDefault="001066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821DF" w:rsidR="0086357C" w:rsidRPr="00633413" w:rsidRDefault="00B42F2E" w:rsidP="00CD1AAD">
            <w:pPr>
              <w:pStyle w:val="CRCoverPage"/>
              <w:spacing w:after="0"/>
              <w:rPr>
                <w:noProof/>
              </w:rPr>
            </w:pPr>
            <w:r>
              <w:rPr>
                <w:rFonts w:cs="Arial"/>
                <w:bCs/>
                <w:iCs/>
                <w:szCs w:val="18"/>
              </w:rPr>
              <w:t>R</w:t>
            </w:r>
            <w:r w:rsidR="00712FF6">
              <w:rPr>
                <w:rFonts w:cs="Arial"/>
                <w:bCs/>
                <w:iCs/>
                <w:szCs w:val="18"/>
              </w:rPr>
              <w:t xml:space="preserve">equirements for </w:t>
            </w:r>
            <w:r w:rsidR="00CC40B5">
              <w:rPr>
                <w:noProof/>
              </w:rPr>
              <w:t>i</w:t>
            </w:r>
            <w:r w:rsidR="00CC40B5" w:rsidRPr="00342349">
              <w:rPr>
                <w:noProof/>
              </w:rPr>
              <w:t>nterruption for de-activated SCell measurement due to NCSG</w:t>
            </w:r>
            <w:r w:rsidR="00CC40B5">
              <w:rPr>
                <w:noProof/>
              </w:rPr>
              <w:t xml:space="preserve"> </w:t>
            </w:r>
            <w:r>
              <w:rPr>
                <w:noProof/>
              </w:rPr>
              <w:t>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8EA29" w:rsidR="00D10A2F" w:rsidRPr="00633413" w:rsidRDefault="00B42F2E" w:rsidP="00746876">
            <w:pPr>
              <w:pStyle w:val="CRCoverPage"/>
              <w:spacing w:after="0"/>
              <w:rPr>
                <w:noProof/>
                <w:lang w:eastAsia="zh-CN"/>
              </w:rPr>
            </w:pPr>
            <w:r>
              <w:rPr>
                <w:rFonts w:cs="Arial"/>
                <w:bCs/>
                <w:iCs/>
                <w:szCs w:val="18"/>
              </w:rPr>
              <w:t xml:space="preserve">Add requirements for </w:t>
            </w:r>
            <w:r w:rsidR="00CC40B5">
              <w:rPr>
                <w:noProof/>
              </w:rPr>
              <w:t>i</w:t>
            </w:r>
            <w:r w:rsidR="00CC40B5" w:rsidRPr="00342349">
              <w:rPr>
                <w:noProof/>
              </w:rPr>
              <w:t>nterruption for de-activated SCell measurement due to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1F4F" w:rsidR="001E41F3" w:rsidRPr="008A2CD7" w:rsidRDefault="00CC40B5" w:rsidP="0062546F">
            <w:pPr>
              <w:pStyle w:val="CRCoverPage"/>
              <w:spacing w:after="0"/>
              <w:rPr>
                <w:noProof/>
              </w:rPr>
            </w:pPr>
            <w:r>
              <w:rPr>
                <w:noProof/>
              </w:rPr>
              <w:t>S</w:t>
            </w:r>
            <w:r w:rsidR="008A2CD7">
              <w:rPr>
                <w:noProof/>
              </w:rPr>
              <w:t>pecification</w:t>
            </w:r>
            <w:r>
              <w:rPr>
                <w:noProof/>
              </w:rPr>
              <w:t>s for network controlled small gap</w:t>
            </w:r>
            <w:r w:rsidR="008A2CD7">
              <w:rPr>
                <w:noProof/>
              </w:rPr>
              <w:t xml:space="preserve"> </w:t>
            </w:r>
            <w:r>
              <w:rPr>
                <w:noProof/>
              </w:rPr>
              <w:t>are</w:t>
            </w:r>
            <w:r w:rsidR="008A2CD7">
              <w:rPr>
                <w:noProof/>
              </w:rPr>
              <w:t xml:space="preserve"> not complete</w:t>
            </w:r>
            <w:r>
              <w:rPr>
                <w:noProof/>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79F7" w:rsidR="001E41F3" w:rsidRDefault="00981621" w:rsidP="001A79D2">
            <w:pPr>
              <w:pStyle w:val="CRCoverPage"/>
              <w:spacing w:after="0"/>
              <w:rPr>
                <w:noProof/>
                <w:lang w:eastAsia="zh-CN"/>
              </w:rPr>
            </w:pPr>
            <w:r w:rsidRPr="009C5807">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20168EC" w:rsidR="00A633FB" w:rsidRDefault="00A633FB" w:rsidP="00A56CA0">
      <w:pPr>
        <w:rPr>
          <w:ins w:id="2" w:author="xusheng wei" w:date="2022-01-06T18:26:00Z"/>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72F306B5" w14:textId="77777777" w:rsidR="009D2D88" w:rsidRPr="009C5807" w:rsidRDefault="009D2D88" w:rsidP="009D2D88">
      <w:pPr>
        <w:pStyle w:val="5"/>
      </w:pPr>
      <w:bookmarkStart w:id="3" w:name="_Toc5952634"/>
      <w:r w:rsidRPr="009C5807">
        <w:t>8.2.2.2.3</w:t>
      </w:r>
      <w:r w:rsidRPr="009C5807">
        <w:tab/>
      </w:r>
      <w:bookmarkEnd w:id="3"/>
      <w:r w:rsidRPr="009C5807">
        <w:t>Interruptions during measurements on deactivated SCC</w:t>
      </w:r>
    </w:p>
    <w:p w14:paraId="70554DCE" w14:textId="5BBD3200" w:rsidR="009D2D88" w:rsidRDefault="009D2D88" w:rsidP="009D2D88">
      <w:pPr>
        <w:rPr>
          <w:ins w:id="4" w:author="xusheng wei" w:date="2022-01-07T16:17:00Z"/>
          <w:rFonts w:cs="v4.2.0"/>
          <w:iCs/>
        </w:rPr>
      </w:pPr>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04341933" w14:textId="414FE362" w:rsidR="00BE0DCD" w:rsidRDefault="00BE0DCD" w:rsidP="009D2D88">
      <w:ins w:id="5" w:author="xusheng wei" w:date="2022-01-07T16:17:00Z">
        <w:r>
          <w:t xml:space="preserve">When </w:t>
        </w:r>
        <w:r w:rsidRPr="009C5807">
          <w:t xml:space="preserve">deactivated </w:t>
        </w:r>
        <w:proofErr w:type="spellStart"/>
        <w:r>
          <w:t>SCell</w:t>
        </w:r>
        <w:proofErr w:type="spellEnd"/>
        <w:r>
          <w:t xml:space="preserve"> is measured by network controlled small gap, i</w:t>
        </w:r>
        <w:r w:rsidRPr="009C5807">
          <w:t xml:space="preserve">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t>
        </w:r>
        <w:r>
          <w:t>on that deactivated</w:t>
        </w:r>
        <w:r w:rsidRPr="009C5807">
          <w:t xml:space="preserve"> </w:t>
        </w:r>
        <w:proofErr w:type="spellStart"/>
        <w:r w:rsidRPr="009C5807">
          <w:t>SCell</w:t>
        </w:r>
        <w:proofErr w:type="spellEnd"/>
        <w:r w:rsidRPr="009C5807">
          <w:t xml:space="preserve">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ins>
    </w:p>
    <w:p w14:paraId="1396C203" w14:textId="77777777" w:rsidR="009D2D88" w:rsidRDefault="009D2D88" w:rsidP="009D2D88">
      <w:pPr>
        <w:pStyle w:val="B10"/>
        <w:numPr>
          <w:ilvl w:val="0"/>
          <w:numId w:val="25"/>
        </w:num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199DAF67" w14:textId="6C220C0B" w:rsidR="009D2D88" w:rsidRDefault="009D2D88" w:rsidP="009D2D88">
      <w:pPr>
        <w:pStyle w:val="B10"/>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7134E7AC" w14:textId="77777777" w:rsidR="00244161" w:rsidRDefault="00244161" w:rsidP="009D2D88">
      <w:pPr>
        <w:pStyle w:val="B10"/>
      </w:pPr>
    </w:p>
    <w:p w14:paraId="515ED2BE" w14:textId="77777777" w:rsidR="009D2D88" w:rsidRPr="008C6DE4" w:rsidRDefault="009D2D88" w:rsidP="009D2D88">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9D2D88" w:rsidRPr="008C6DE4" w14:paraId="680F24FC" w14:textId="77777777" w:rsidTr="005A01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DC79213" w14:textId="77777777" w:rsidR="009D2D88" w:rsidRPr="008C6DE4" w:rsidRDefault="009D2D88" w:rsidP="005A019B">
            <w:pPr>
              <w:pStyle w:val="TAH"/>
              <w:rPr>
                <w:lang w:eastAsia="ko-KR"/>
              </w:rPr>
            </w:pPr>
            <w:r w:rsidRPr="008C6DE4">
              <w:rPr>
                <w:noProof/>
                <w:lang w:val="en-US" w:eastAsia="zh-CN"/>
              </w:rPr>
              <w:drawing>
                <wp:inline distT="0" distB="0" distL="0" distR="0" wp14:anchorId="38283995" wp14:editId="7A35D4B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C3BAE95" w14:textId="77777777" w:rsidR="009D2D88" w:rsidRPr="008C6DE4" w:rsidRDefault="009D2D88" w:rsidP="005A019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08A54F24" w14:textId="77777777" w:rsidR="009D2D88" w:rsidRPr="008C6DE4" w:rsidRDefault="009D2D88" w:rsidP="005A019B">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48D9D6B8" w14:textId="77777777" w:rsidR="009D2D88" w:rsidRPr="008C6DE4" w:rsidRDefault="009D2D88" w:rsidP="005A019B">
            <w:pPr>
              <w:pStyle w:val="TAH"/>
              <w:rPr>
                <w:lang w:eastAsia="zh-CN"/>
              </w:rPr>
            </w:pPr>
            <w:r>
              <w:rPr>
                <w:lang w:eastAsia="ko-KR"/>
              </w:rPr>
              <w:t xml:space="preserve">Interruption length </w:t>
            </w:r>
            <w:r w:rsidRPr="008C6DE4">
              <w:rPr>
                <w:lang w:eastAsia="ko-KR"/>
              </w:rPr>
              <w:t>(slots)</w:t>
            </w:r>
          </w:p>
        </w:tc>
      </w:tr>
      <w:tr w:rsidR="009D2D88" w:rsidRPr="008C6DE4" w14:paraId="4A552020" w14:textId="77777777" w:rsidTr="005A019B">
        <w:trPr>
          <w:jc w:val="center"/>
        </w:trPr>
        <w:tc>
          <w:tcPr>
            <w:tcW w:w="1044" w:type="dxa"/>
            <w:tcBorders>
              <w:top w:val="single" w:sz="4" w:space="0" w:color="auto"/>
              <w:left w:val="single" w:sz="4" w:space="0" w:color="auto"/>
              <w:bottom w:val="single" w:sz="4" w:space="0" w:color="auto"/>
              <w:right w:val="single" w:sz="4" w:space="0" w:color="auto"/>
            </w:tcBorders>
            <w:hideMark/>
          </w:tcPr>
          <w:p w14:paraId="280AD714" w14:textId="77777777" w:rsidR="009D2D88" w:rsidRPr="008C6DE4" w:rsidRDefault="009D2D88" w:rsidP="005A019B">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2E9D396" w14:textId="77777777" w:rsidR="009D2D88" w:rsidRPr="008C6DE4" w:rsidRDefault="009D2D88" w:rsidP="005A019B">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F66F99C" w14:textId="77777777" w:rsidR="009D2D88" w:rsidRDefault="009D2D88" w:rsidP="005A019B">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C82A086" w14:textId="77777777" w:rsidR="009D2D88" w:rsidRPr="008C6DE4" w:rsidRDefault="009D2D88" w:rsidP="005A019B">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2D88" w:rsidRPr="008C6DE4" w14:paraId="3E097D4C" w14:textId="77777777" w:rsidTr="005A019B">
        <w:trPr>
          <w:jc w:val="center"/>
        </w:trPr>
        <w:tc>
          <w:tcPr>
            <w:tcW w:w="1044" w:type="dxa"/>
            <w:tcBorders>
              <w:top w:val="single" w:sz="4" w:space="0" w:color="auto"/>
              <w:left w:val="single" w:sz="4" w:space="0" w:color="auto"/>
              <w:bottom w:val="single" w:sz="4" w:space="0" w:color="auto"/>
              <w:right w:val="single" w:sz="4" w:space="0" w:color="auto"/>
            </w:tcBorders>
            <w:hideMark/>
          </w:tcPr>
          <w:p w14:paraId="3EBE5799" w14:textId="77777777" w:rsidR="009D2D88" w:rsidRPr="008C6DE4" w:rsidRDefault="009D2D88" w:rsidP="005A019B">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733589B" w14:textId="77777777" w:rsidR="009D2D88" w:rsidRPr="008C6DE4" w:rsidRDefault="009D2D88" w:rsidP="005A019B">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7DB0BD8" w14:textId="77777777" w:rsidR="009D2D88" w:rsidRDefault="009D2D88" w:rsidP="005A019B">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9625FFF" w14:textId="77777777" w:rsidR="009D2D88" w:rsidRPr="008C6DE4" w:rsidRDefault="009D2D88" w:rsidP="005A019B">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2D88" w:rsidRPr="008C6DE4" w14:paraId="5535B8B8" w14:textId="77777777" w:rsidTr="005A019B">
        <w:trPr>
          <w:jc w:val="center"/>
        </w:trPr>
        <w:tc>
          <w:tcPr>
            <w:tcW w:w="1044" w:type="dxa"/>
            <w:tcBorders>
              <w:top w:val="single" w:sz="4" w:space="0" w:color="auto"/>
              <w:left w:val="single" w:sz="4" w:space="0" w:color="auto"/>
              <w:bottom w:val="single" w:sz="4" w:space="0" w:color="auto"/>
              <w:right w:val="single" w:sz="4" w:space="0" w:color="auto"/>
            </w:tcBorders>
            <w:hideMark/>
          </w:tcPr>
          <w:p w14:paraId="0D18A747" w14:textId="77777777" w:rsidR="009D2D88" w:rsidRPr="008C6DE4" w:rsidRDefault="009D2D88" w:rsidP="005A019B">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5D5FA08" w14:textId="77777777" w:rsidR="009D2D88" w:rsidRPr="008C6DE4" w:rsidRDefault="009D2D88" w:rsidP="005A019B">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7CE5B0F6" w14:textId="77777777" w:rsidR="009D2D88" w:rsidRDefault="009D2D88" w:rsidP="005A019B">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2C2C614" w14:textId="77777777" w:rsidR="009D2D88" w:rsidRPr="008C6DE4" w:rsidRDefault="009D2D88" w:rsidP="005A019B">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2D88" w:rsidRPr="008C6DE4" w14:paraId="2104EEF7" w14:textId="77777777" w:rsidTr="005A019B">
        <w:trPr>
          <w:jc w:val="center"/>
        </w:trPr>
        <w:tc>
          <w:tcPr>
            <w:tcW w:w="1044" w:type="dxa"/>
            <w:tcBorders>
              <w:top w:val="single" w:sz="4" w:space="0" w:color="auto"/>
              <w:left w:val="single" w:sz="4" w:space="0" w:color="auto"/>
              <w:bottom w:val="single" w:sz="4" w:space="0" w:color="auto"/>
              <w:right w:val="single" w:sz="4" w:space="0" w:color="auto"/>
            </w:tcBorders>
            <w:hideMark/>
          </w:tcPr>
          <w:p w14:paraId="08FC4151" w14:textId="77777777" w:rsidR="009D2D88" w:rsidRPr="008C6DE4" w:rsidRDefault="009D2D88" w:rsidP="005A019B">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0626511" w14:textId="77777777" w:rsidR="009D2D88" w:rsidRPr="008C6DE4" w:rsidRDefault="009D2D88" w:rsidP="005A019B">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9CC1032" w14:textId="77777777" w:rsidR="009D2D88" w:rsidRDefault="009D2D88" w:rsidP="005A019B">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49631E5" w14:textId="77777777" w:rsidR="009D2D88" w:rsidRPr="008C6DE4" w:rsidRDefault="009D2D88" w:rsidP="005A019B">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2D88" w:rsidRPr="008C6DE4" w14:paraId="1C926B39" w14:textId="77777777" w:rsidTr="005A019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5504C3A" w14:textId="77777777" w:rsidR="009D2D88" w:rsidRPr="00F37389" w:rsidRDefault="009D2D88" w:rsidP="005A019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04892664" w14:textId="77777777" w:rsidR="009D2D88" w:rsidRPr="008C6DE4" w:rsidRDefault="009D2D88" w:rsidP="005A01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484A676" w14:textId="77777777" w:rsidR="00894F46" w:rsidRDefault="00894F46" w:rsidP="00A56CA0">
      <w:pPr>
        <w:rPr>
          <w:rFonts w:ascii="Arial" w:eastAsia="PMingLiU" w:hAnsi="Arial"/>
          <w:color w:val="FF0000"/>
          <w:sz w:val="32"/>
          <w:lang w:eastAsia="zh-CN"/>
        </w:rPr>
      </w:pPr>
    </w:p>
    <w:p w14:paraId="3F1EE5C7" w14:textId="04622727"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p w14:paraId="713C27F5" w14:textId="77777777" w:rsidR="00592A95" w:rsidRDefault="00592A95" w:rsidP="00790736">
      <w:pPr>
        <w:rPr>
          <w:rFonts w:ascii="Arial" w:eastAsia="PMingLiU" w:hAnsi="Arial"/>
          <w:color w:val="FF0000"/>
          <w:sz w:val="32"/>
          <w:lang w:eastAsia="zh-CN"/>
        </w:rPr>
      </w:pPr>
    </w:p>
    <w:p w14:paraId="519FD6CB" w14:textId="77777777" w:rsidR="00A76FFD" w:rsidRPr="00A56CA0" w:rsidRDefault="00A76FFD" w:rsidP="00A56CA0">
      <w:pPr>
        <w:rPr>
          <w:rFonts w:ascii="Arial" w:eastAsia="PMingLiU" w:hAnsi="Arial"/>
          <w:color w:val="FF0000"/>
          <w:sz w:val="32"/>
          <w:lang w:eastAsia="zh-CN"/>
        </w:rPr>
      </w:pPr>
    </w:p>
    <w:sectPr w:rsidR="00A76FFD" w:rsidRPr="00A56C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6007F" w14:textId="77777777" w:rsidR="005511AD" w:rsidRDefault="005511AD">
      <w:r>
        <w:separator/>
      </w:r>
    </w:p>
  </w:endnote>
  <w:endnote w:type="continuationSeparator" w:id="0">
    <w:p w14:paraId="27817B8D" w14:textId="77777777" w:rsidR="005511AD" w:rsidRDefault="0055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29199" w14:textId="77777777" w:rsidR="005511AD" w:rsidRDefault="005511AD">
      <w:r>
        <w:separator/>
      </w:r>
    </w:p>
  </w:footnote>
  <w:footnote w:type="continuationSeparator" w:id="0">
    <w:p w14:paraId="3825E5AF" w14:textId="77777777" w:rsidR="005511AD" w:rsidRDefault="0055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8"/>
  </w:num>
  <w:num w:numId="10">
    <w:abstractNumId w:val="21"/>
  </w:num>
  <w:num w:numId="11">
    <w:abstractNumId w:val="31"/>
  </w:num>
  <w:num w:numId="12">
    <w:abstractNumId w:val="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5"/>
  </w:num>
  <w:num w:numId="21">
    <w:abstractNumId w:val="20"/>
  </w:num>
  <w:num w:numId="22">
    <w:abstractNumId w:val="9"/>
  </w:num>
  <w:num w:numId="23">
    <w:abstractNumId w:val="2"/>
  </w:num>
  <w:num w:numId="24">
    <w:abstractNumId w:val="11"/>
  </w:num>
  <w:num w:numId="25">
    <w:abstractNumId w:val="12"/>
  </w:num>
  <w:num w:numId="26">
    <w:abstractNumId w:val="22"/>
  </w:num>
  <w:num w:numId="27">
    <w:abstractNumId w:val="14"/>
  </w:num>
  <w:num w:numId="28">
    <w:abstractNumId w:val="10"/>
  </w:num>
  <w:num w:numId="29">
    <w:abstractNumId w:val="3"/>
  </w:num>
  <w:num w:numId="30">
    <w:abstractNumId w:val="23"/>
  </w:num>
  <w:num w:numId="31">
    <w:abstractNumId w:val="4"/>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51BA"/>
    <w:rsid w:val="000A6394"/>
    <w:rsid w:val="000B7FED"/>
    <w:rsid w:val="000C038A"/>
    <w:rsid w:val="000C6598"/>
    <w:rsid w:val="000C7BC1"/>
    <w:rsid w:val="000D44B3"/>
    <w:rsid w:val="000D4E38"/>
    <w:rsid w:val="000F084C"/>
    <w:rsid w:val="000F1984"/>
    <w:rsid w:val="001066F7"/>
    <w:rsid w:val="001137C8"/>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44161"/>
    <w:rsid w:val="0026004D"/>
    <w:rsid w:val="002640DD"/>
    <w:rsid w:val="00266670"/>
    <w:rsid w:val="00275D12"/>
    <w:rsid w:val="002814EC"/>
    <w:rsid w:val="00284FEB"/>
    <w:rsid w:val="002860C4"/>
    <w:rsid w:val="002B331C"/>
    <w:rsid w:val="002B5741"/>
    <w:rsid w:val="002C598E"/>
    <w:rsid w:val="002E472E"/>
    <w:rsid w:val="00305409"/>
    <w:rsid w:val="00313617"/>
    <w:rsid w:val="00323DC9"/>
    <w:rsid w:val="00335012"/>
    <w:rsid w:val="00342349"/>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72B9E"/>
    <w:rsid w:val="004B75B7"/>
    <w:rsid w:val="004E23EA"/>
    <w:rsid w:val="00505089"/>
    <w:rsid w:val="0051580D"/>
    <w:rsid w:val="005201C9"/>
    <w:rsid w:val="00547111"/>
    <w:rsid w:val="005511AD"/>
    <w:rsid w:val="0056257B"/>
    <w:rsid w:val="0056349C"/>
    <w:rsid w:val="00592A95"/>
    <w:rsid w:val="00592D74"/>
    <w:rsid w:val="00596023"/>
    <w:rsid w:val="005B15B5"/>
    <w:rsid w:val="005B6E09"/>
    <w:rsid w:val="005C7C99"/>
    <w:rsid w:val="005D7BB8"/>
    <w:rsid w:val="005E2C44"/>
    <w:rsid w:val="00621188"/>
    <w:rsid w:val="0062546F"/>
    <w:rsid w:val="006257ED"/>
    <w:rsid w:val="006262BF"/>
    <w:rsid w:val="00633413"/>
    <w:rsid w:val="0063733B"/>
    <w:rsid w:val="00654056"/>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12FF6"/>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94F46"/>
    <w:rsid w:val="008A2CD7"/>
    <w:rsid w:val="008A45A6"/>
    <w:rsid w:val="008B013B"/>
    <w:rsid w:val="008D14BE"/>
    <w:rsid w:val="008D5689"/>
    <w:rsid w:val="008F3789"/>
    <w:rsid w:val="008F686C"/>
    <w:rsid w:val="009138A1"/>
    <w:rsid w:val="009148DE"/>
    <w:rsid w:val="00941E30"/>
    <w:rsid w:val="009551FC"/>
    <w:rsid w:val="009574D6"/>
    <w:rsid w:val="00976EAD"/>
    <w:rsid w:val="009777D9"/>
    <w:rsid w:val="00981621"/>
    <w:rsid w:val="00986785"/>
    <w:rsid w:val="00991B88"/>
    <w:rsid w:val="009A1701"/>
    <w:rsid w:val="009A3F06"/>
    <w:rsid w:val="009A5753"/>
    <w:rsid w:val="009A579D"/>
    <w:rsid w:val="009C1F89"/>
    <w:rsid w:val="009C2512"/>
    <w:rsid w:val="009D2D88"/>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7B97"/>
    <w:rsid w:val="00B968C8"/>
    <w:rsid w:val="00BA3EC5"/>
    <w:rsid w:val="00BA51D9"/>
    <w:rsid w:val="00BA5F8B"/>
    <w:rsid w:val="00BA7884"/>
    <w:rsid w:val="00BB5DFC"/>
    <w:rsid w:val="00BD279D"/>
    <w:rsid w:val="00BD6BB8"/>
    <w:rsid w:val="00BE0DCD"/>
    <w:rsid w:val="00BF2DDF"/>
    <w:rsid w:val="00C00056"/>
    <w:rsid w:val="00C1231E"/>
    <w:rsid w:val="00C318A8"/>
    <w:rsid w:val="00C43B4A"/>
    <w:rsid w:val="00C44508"/>
    <w:rsid w:val="00C47196"/>
    <w:rsid w:val="00C66BA2"/>
    <w:rsid w:val="00C7154A"/>
    <w:rsid w:val="00C82C73"/>
    <w:rsid w:val="00C9510B"/>
    <w:rsid w:val="00C95985"/>
    <w:rsid w:val="00CC3C8C"/>
    <w:rsid w:val="00CC40B5"/>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803E3"/>
    <w:rsid w:val="00D85720"/>
    <w:rsid w:val="00DA5D69"/>
    <w:rsid w:val="00DE34CF"/>
    <w:rsid w:val="00DF2381"/>
    <w:rsid w:val="00DF6B19"/>
    <w:rsid w:val="00E02A36"/>
    <w:rsid w:val="00E039C2"/>
    <w:rsid w:val="00E10F57"/>
    <w:rsid w:val="00E13F3D"/>
    <w:rsid w:val="00E34898"/>
    <w:rsid w:val="00E3655F"/>
    <w:rsid w:val="00E948A4"/>
    <w:rsid w:val="00EB09B7"/>
    <w:rsid w:val="00EB6D6E"/>
    <w:rsid w:val="00EE7D7C"/>
    <w:rsid w:val="00F05E6A"/>
    <w:rsid w:val="00F10C59"/>
    <w:rsid w:val="00F1131C"/>
    <w:rsid w:val="00F25D98"/>
    <w:rsid w:val="00F300FB"/>
    <w:rsid w:val="00F33E15"/>
    <w:rsid w:val="00F57BF4"/>
    <w:rsid w:val="00F709C1"/>
    <w:rsid w:val="00F84D96"/>
    <w:rsid w:val="00F84F3A"/>
    <w:rsid w:val="00F873D0"/>
    <w:rsid w:val="00F92373"/>
    <w:rsid w:val="00FB6386"/>
    <w:rsid w:val="00FC3A2A"/>
    <w:rsid w:val="00FC5928"/>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D85B3-D051-486A-B98A-D9DA8308A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75</cp:revision>
  <cp:lastPrinted>1900-12-31T16:00:00Z</cp:lastPrinted>
  <dcterms:created xsi:type="dcterms:W3CDTF">2021-08-26T06:57:00Z</dcterms:created>
  <dcterms:modified xsi:type="dcterms:W3CDTF">2022-01-07T16:16:00Z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